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18F29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</w:t>
      </w:r>
      <w:r w:rsidR="00F62EF7">
        <w:rPr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="0025466C" w:rsidRPr="0025466C">
        <w:rPr>
          <w:b/>
          <w:i/>
          <w:noProof/>
          <w:sz w:val="28"/>
          <w:lang w:eastAsia="ko-KR"/>
        </w:rPr>
        <w:t>S2-</w:t>
      </w:r>
      <w:r w:rsidR="00C32333">
        <w:rPr>
          <w:b/>
          <w:i/>
          <w:noProof/>
          <w:sz w:val="28"/>
          <w:lang w:eastAsia="ko-KR"/>
        </w:rPr>
        <w:t>2503654</w:t>
      </w:r>
    </w:p>
    <w:p w14:paraId="4BF024EE" w14:textId="1465C6A3" w:rsidR="0025466C" w:rsidRPr="0025466C" w:rsidRDefault="0025466C" w:rsidP="007177E0">
      <w:pPr>
        <w:pStyle w:val="CRCoverPage"/>
        <w:tabs>
          <w:tab w:val="right" w:pos="9639"/>
        </w:tabs>
        <w:outlineLvl w:val="0"/>
        <w:rPr>
          <w:rFonts w:eastAsia="SimSun"/>
          <w:b/>
          <w:noProof/>
          <w:color w:val="3333FF"/>
          <w:lang w:eastAsia="zh-CN"/>
        </w:rPr>
      </w:pPr>
      <w:r w:rsidRPr="0025466C">
        <w:rPr>
          <w:b/>
          <w:sz w:val="24"/>
          <w:lang w:eastAsia="ko-KR"/>
        </w:rPr>
        <w:t xml:space="preserve">Goteborg, </w:t>
      </w:r>
      <w:r w:rsidR="00FC108B">
        <w:rPr>
          <w:b/>
          <w:sz w:val="24"/>
          <w:lang w:eastAsia="ko-KR"/>
        </w:rPr>
        <w:t xml:space="preserve">SE, </w:t>
      </w:r>
      <w:r w:rsidRPr="0025466C">
        <w:rPr>
          <w:b/>
          <w:sz w:val="24"/>
          <w:lang w:eastAsia="ko-KR"/>
        </w:rPr>
        <w:t xml:space="preserve">Apr 7th – 11st 2025        </w:t>
      </w:r>
      <w:r>
        <w:rPr>
          <w:b/>
          <w:bCs/>
          <w:sz w:val="24"/>
        </w:rPr>
        <w:t xml:space="preserve">                                             </w:t>
      </w:r>
      <w:r w:rsidR="00FC108B">
        <w:rPr>
          <w:b/>
          <w:bCs/>
          <w:sz w:val="24"/>
        </w:rPr>
        <w:t xml:space="preserve"> </w:t>
      </w:r>
      <w:r w:rsidRPr="000147EF">
        <w:rPr>
          <w:b/>
          <w:noProof/>
          <w:color w:val="3333FF"/>
        </w:rPr>
        <w:t>(revision of</w:t>
      </w:r>
      <w:r>
        <w:rPr>
          <w:rFonts w:hint="eastAsia"/>
          <w:b/>
          <w:noProof/>
          <w:color w:val="3333FF"/>
          <w:lang w:eastAsia="zh-CN"/>
        </w:rPr>
        <w:t xml:space="preserve"> S2-25</w:t>
      </w:r>
      <w:r>
        <w:rPr>
          <w:b/>
          <w:noProof/>
          <w:color w:val="3333FF"/>
          <w:lang w:eastAsia="zh-CN"/>
        </w:rPr>
        <w:t>xxxx</w:t>
      </w:r>
      <w:r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05BD33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40</w:t>
            </w:r>
            <w:r w:rsidR="00AB55B4">
              <w:rPr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2F83BD" w:rsidR="001E41F3" w:rsidRPr="00410371" w:rsidRDefault="00D56871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3917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589635" w:rsidR="001E41F3" w:rsidRPr="00410371" w:rsidRDefault="0007611C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16434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3A247C" w:rsidR="001E41F3" w:rsidRPr="00410371" w:rsidRDefault="00493902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AB55B4">
              <w:rPr>
                <w:b/>
                <w:noProof/>
                <w:sz w:val="28"/>
                <w:lang w:eastAsia="ko-KR"/>
              </w:rPr>
              <w:t>2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3273E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D7ED1A" w:rsidR="001E41F3" w:rsidRDefault="00F62EF7" w:rsidP="00F62EF7">
            <w:pPr>
              <w:pStyle w:val="CRCoverPage"/>
              <w:spacing w:after="0"/>
              <w:rPr>
                <w:noProof/>
                <w:lang w:eastAsia="ko-KR"/>
              </w:rPr>
            </w:pPr>
            <w:r w:rsidRPr="00F62EF7">
              <w:rPr>
                <w:bCs/>
              </w:rPr>
              <w:t>Update Support of Attach with PDN connection for split MME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A80AAE" w:rsidR="001E41F3" w:rsidRDefault="00AB55B4" w:rsidP="00AB55B4">
            <w:pPr>
              <w:pStyle w:val="CRCoverPage"/>
              <w:spacing w:after="0"/>
              <w:rPr>
                <w:noProof/>
                <w:lang w:eastAsia="ko-KR"/>
              </w:rPr>
            </w:pPr>
            <w:r w:rsidRPr="00AB55B4">
              <w:rPr>
                <w:noProof/>
                <w:lang w:eastAsia="ko-KR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AB55B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305269" w:rsidR="001E41F3" w:rsidRDefault="003E4BB4" w:rsidP="00AB55B4">
            <w:pPr>
              <w:pStyle w:val="CRCoverPage"/>
              <w:spacing w:after="0"/>
              <w:rPr>
                <w:noProof/>
                <w:lang w:eastAsia="ko-KR"/>
              </w:rPr>
            </w:pPr>
            <w:r w:rsidRPr="00C607FA">
              <w:rPr>
                <w:noProof/>
                <w:lang w:eastAsia="zh-CN"/>
              </w:rPr>
              <w:t>5GSAT_Ph3</w:t>
            </w:r>
            <w:r w:rsidR="0007611C">
              <w:rPr>
                <w:noProof/>
                <w:lang w:eastAsia="zh-CN"/>
              </w:rPr>
              <w:t>-</w:t>
            </w:r>
            <w:r w:rsidRPr="00C607FA">
              <w:rPr>
                <w:noProof/>
                <w:lang w:eastAsia="zh-CN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2B728F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</w:t>
            </w:r>
            <w:r w:rsidR="0007611C">
              <w:rPr>
                <w:lang w:eastAsia="ko-KR"/>
              </w:rPr>
              <w:t>03</w:t>
            </w:r>
            <w:r w:rsidR="00AB55B4">
              <w:rPr>
                <w:lang w:eastAsia="ko-KR"/>
              </w:rPr>
              <w:t>-</w:t>
            </w:r>
            <w:r w:rsidR="0007611C">
              <w:rPr>
                <w:lang w:eastAsia="ko-KR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ABED14" w:rsidR="001E41F3" w:rsidRDefault="004756E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29372" w14:textId="61BCFA33" w:rsidR="009F720C" w:rsidRDefault="009F720C" w:rsidP="009F720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This proposal is to update the description about </w:t>
            </w:r>
            <w:r w:rsidR="0007259E">
              <w:rPr>
                <w:noProof/>
                <w:lang w:eastAsia="ko-KR"/>
              </w:rPr>
              <w:t xml:space="preserve">the </w:t>
            </w:r>
            <w:r>
              <w:rPr>
                <w:noProof/>
                <w:lang w:eastAsia="ko-KR"/>
              </w:rPr>
              <w:t>support of attach with PDN connection for split MME architecture.</w:t>
            </w:r>
          </w:p>
          <w:p w14:paraId="687E266C" w14:textId="77777777" w:rsidR="00EE173F" w:rsidRDefault="00EE173F" w:rsidP="009F720C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1826C07D" w14:textId="190646A7" w:rsidR="00747166" w:rsidRDefault="009F720C" w:rsidP="009F720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As depicted in Figure 5.3.2.1-1, PDN connection establishment shall be performed after successful authentication</w:t>
            </w:r>
            <w:r w:rsidR="008B031F">
              <w:rPr>
                <w:noProof/>
                <w:lang w:eastAsia="ko-KR"/>
              </w:rPr>
              <w:t xml:space="preserve">/security </w:t>
            </w:r>
            <w:r w:rsidR="008B031F" w:rsidRPr="008B031F">
              <w:rPr>
                <w:noProof/>
                <w:lang w:eastAsia="ko-KR"/>
              </w:rPr>
              <w:t>procedure</w:t>
            </w:r>
            <w:r>
              <w:rPr>
                <w:noProof/>
                <w:lang w:eastAsia="ko-KR"/>
              </w:rPr>
              <w:t>.</w:t>
            </w:r>
          </w:p>
          <w:p w14:paraId="20D125C0" w14:textId="24C9A6CF" w:rsidR="00EE173F" w:rsidRPr="007F13AC" w:rsidRDefault="00EE173F" w:rsidP="009F720C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708AA7DE" w14:textId="69349355" w:rsidR="00EE173F" w:rsidRPr="00547A8B" w:rsidRDefault="007F13AC" w:rsidP="00CA2FA6">
            <w:pPr>
              <w:pStyle w:val="CRCoverPage"/>
              <w:spacing w:after="0"/>
              <w:rPr>
                <w:noProof/>
                <w:lang w:eastAsia="ko-KR"/>
              </w:rPr>
            </w:pPr>
            <w:r w:rsidRPr="007F13AC">
              <w:rPr>
                <w:noProof/>
                <w:lang w:eastAsia="ko-KR"/>
              </w:rPr>
              <w:t>If the PDN connection between MME-ground and S-GW is established before successful authentication/security procedure, and when the authentication/security procedure fails, the established PDN connection should be released.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5B2A1B" w:rsidR="00F36B87" w:rsidRDefault="00737EED" w:rsidP="009F720C">
            <w:pPr>
              <w:pStyle w:val="CRCoverPage"/>
              <w:spacing w:after="0"/>
              <w:rPr>
                <w:noProof/>
                <w:lang w:eastAsia="ko-KR"/>
              </w:rPr>
            </w:pPr>
            <w:r w:rsidRPr="00737EED">
              <w:rPr>
                <w:noProof/>
                <w:lang w:eastAsia="ko-KR"/>
              </w:rPr>
              <w:t>Regarding unsuccessful authentication/security procedure, the established PDN connection between MME-ground and S-GW should be released.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93811043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6E8F43" w:rsidR="001E41F3" w:rsidRDefault="00737EED" w:rsidP="008B031F">
            <w:pPr>
              <w:pStyle w:val="CRCoverPage"/>
              <w:spacing w:after="0"/>
              <w:rPr>
                <w:noProof/>
                <w:lang w:eastAsia="ko-KR"/>
              </w:rPr>
            </w:pPr>
            <w:r w:rsidRPr="00737EED">
              <w:rPr>
                <w:noProof/>
                <w:lang w:eastAsia="ko-KR"/>
              </w:rPr>
              <w:t>It lacks description about releasing established PDN connection if the authentication/security procedure is unsuccessful.</w:t>
            </w:r>
          </w:p>
        </w:tc>
      </w:tr>
      <w:bookmarkEnd w:id="1"/>
      <w:tr w:rsidR="001E41F3" w:rsidRPr="001D2163" w14:paraId="034AF533" w14:textId="77777777" w:rsidTr="008B031F">
        <w:trPr>
          <w:trHeight w:val="495"/>
        </w:trPr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9CB41" w:rsidR="001E41F3" w:rsidRDefault="004D62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O.2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7C36A4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492125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89741E" w:rsidR="001E41F3" w:rsidRDefault="00CD05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Pr="00AB55B4" w:rsidRDefault="00F77946" w:rsidP="00F77946">
      <w:pPr>
        <w:pStyle w:val="StartEndofChange"/>
        <w:rPr>
          <w:color w:val="0070C0"/>
        </w:rPr>
      </w:pPr>
      <w:r w:rsidRPr="00AB55B4">
        <w:rPr>
          <w:rFonts w:hint="eastAsia"/>
          <w:color w:val="0070C0"/>
        </w:rPr>
        <w:lastRenderedPageBreak/>
        <w:t xml:space="preserve">* </w:t>
      </w:r>
      <w:r w:rsidRPr="00AB55B4">
        <w:rPr>
          <w:color w:val="0070C0"/>
        </w:rPr>
        <w:t xml:space="preserve">* * * </w:t>
      </w:r>
      <w:r w:rsidRPr="00AB55B4">
        <w:rPr>
          <w:rFonts w:hint="eastAsia"/>
          <w:color w:val="0070C0"/>
        </w:rPr>
        <w:t xml:space="preserve">Start of </w:t>
      </w:r>
      <w:r w:rsidRPr="00AB55B4">
        <w:rPr>
          <w:color w:val="0070C0"/>
        </w:rPr>
        <w:t>1st</w:t>
      </w:r>
      <w:r w:rsidRPr="00AB55B4">
        <w:rPr>
          <w:rFonts w:hint="eastAsia"/>
          <w:color w:val="0070C0"/>
        </w:rPr>
        <w:t xml:space="preserve"> </w:t>
      </w:r>
      <w:r w:rsidRPr="00AB55B4">
        <w:rPr>
          <w:color w:val="0070C0"/>
        </w:rPr>
        <w:t xml:space="preserve">Change * * * * </w:t>
      </w:r>
    </w:p>
    <w:p w14:paraId="655BB7B6" w14:textId="77777777" w:rsidR="00A3187C" w:rsidRPr="00644018" w:rsidRDefault="00A3187C" w:rsidP="00A3187C">
      <w:pPr>
        <w:pStyle w:val="Heading1"/>
      </w:pPr>
      <w:bookmarkStart w:id="2" w:name="_Toc193714821"/>
      <w:r w:rsidRPr="00644018">
        <w:t>O.2</w:t>
      </w:r>
      <w:r w:rsidRPr="00644018">
        <w:tab/>
        <w:t>Model A: Split MME architecture</w:t>
      </w:r>
      <w:bookmarkEnd w:id="2"/>
    </w:p>
    <w:p w14:paraId="0AA3A60D" w14:textId="77777777" w:rsidR="00A3187C" w:rsidRPr="00644018" w:rsidRDefault="00A3187C" w:rsidP="00A3187C">
      <w:r w:rsidRPr="00644018">
        <w:t>In this architecture option (see Figure O.2-1):</w:t>
      </w:r>
    </w:p>
    <w:p w14:paraId="4325E789" w14:textId="77777777" w:rsidR="00A3187C" w:rsidRPr="00644018" w:rsidRDefault="00A3187C" w:rsidP="00A3187C">
      <w:pPr>
        <w:pStyle w:val="B1"/>
      </w:pPr>
      <w:r w:rsidRPr="00644018">
        <w:t>1.</w:t>
      </w:r>
      <w:r w:rsidRPr="00644018">
        <w:tab/>
        <w:t>eNB is onboard the satellite.</w:t>
      </w:r>
    </w:p>
    <w:p w14:paraId="2030500F" w14:textId="77777777" w:rsidR="00A3187C" w:rsidRPr="00644018" w:rsidRDefault="00A3187C" w:rsidP="00A3187C">
      <w:pPr>
        <w:pStyle w:val="B1"/>
      </w:pPr>
      <w:r w:rsidRPr="00644018">
        <w:t>2.</w:t>
      </w:r>
      <w:r w:rsidRPr="00644018">
        <w:tab/>
        <w:t>MME is split into two functions:</w:t>
      </w:r>
    </w:p>
    <w:p w14:paraId="787C0864" w14:textId="77777777" w:rsidR="00A3187C" w:rsidRPr="00644018" w:rsidRDefault="00A3187C" w:rsidP="00A3187C">
      <w:pPr>
        <w:pStyle w:val="B2"/>
      </w:pPr>
      <w:r w:rsidRPr="00644018">
        <w:t>a.</w:t>
      </w:r>
      <w:r w:rsidRPr="00644018">
        <w:tab/>
        <w:t>MME-onboard: the MME part which is onboard the satellite. MME-onboard is in charge of (1) handling the S1 interface with the onboard eNB and (2) handling the NAS protocol signalling from/to UEs via the onboard eNB.</w:t>
      </w:r>
    </w:p>
    <w:p w14:paraId="495AE654" w14:textId="77777777" w:rsidR="00A3187C" w:rsidRPr="00644018" w:rsidRDefault="00A3187C" w:rsidP="00A3187C">
      <w:pPr>
        <w:pStyle w:val="B2"/>
      </w:pPr>
      <w:r w:rsidRPr="00644018">
        <w:t>b.</w:t>
      </w:r>
      <w:r w:rsidRPr="00644018">
        <w:tab/>
        <w:t>MME-ground: the MME part which is on the ground network. MME-ground is in charge of handling the rest of interfaces towards other CN functions (e.g. S6a towards HSS, SGd towards SMS-GMSC/IWMSC /SMS Router, T6a towards SCEF, T6ai towards IWF-SCEF, S11 towards SGW).</w:t>
      </w:r>
    </w:p>
    <w:p w14:paraId="3F43040D" w14:textId="77777777" w:rsidR="00A3187C" w:rsidRPr="00644018" w:rsidRDefault="00A3187C" w:rsidP="00A3187C">
      <w:pPr>
        <w:pStyle w:val="TH"/>
      </w:pPr>
      <w:r w:rsidRPr="00644018">
        <w:rPr>
          <w:noProof/>
        </w:rPr>
        <w:object w:dxaOrig="6803" w:dyaOrig="3623" w14:anchorId="4E1DB9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0.8pt;height:250.45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804669142" r:id="rId14"/>
        </w:object>
      </w:r>
    </w:p>
    <w:p w14:paraId="08FF30E8" w14:textId="77777777" w:rsidR="00A3187C" w:rsidRPr="00644018" w:rsidRDefault="00A3187C" w:rsidP="00A3187C">
      <w:pPr>
        <w:pStyle w:val="TF"/>
      </w:pPr>
      <w:r w:rsidRPr="00644018">
        <w:t>Figure O.2-1: "Split-MME" architecture for supporting Store and Forward Satellite operation for SMS and CP CIoT services</w:t>
      </w:r>
    </w:p>
    <w:p w14:paraId="4103E104" w14:textId="77777777" w:rsidR="00A3187C" w:rsidRPr="00644018" w:rsidRDefault="00A3187C" w:rsidP="00A3187C">
      <w:r w:rsidRPr="00644018">
        <w:t>The split-MME architecture has below principles:</w:t>
      </w:r>
    </w:p>
    <w:p w14:paraId="4CDC1ACA" w14:textId="77777777" w:rsidR="00A3187C" w:rsidRPr="00644018" w:rsidRDefault="00A3187C" w:rsidP="00A3187C">
      <w:pPr>
        <w:pStyle w:val="B1"/>
      </w:pPr>
      <w:r w:rsidRPr="00644018">
        <w:t>1.</w:t>
      </w:r>
      <w:r w:rsidRPr="00644018"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32FC8409" w14:textId="77777777" w:rsidR="00A3187C" w:rsidRPr="00644018" w:rsidRDefault="00A3187C" w:rsidP="00A3187C">
      <w:pPr>
        <w:pStyle w:val="B1"/>
      </w:pPr>
      <w:r w:rsidRPr="00644018">
        <w:t>2.</w:t>
      </w:r>
      <w:r w:rsidRPr="00644018">
        <w:tab/>
        <w:t>How MME-onboard(s) interacts with MME-ground and how synchronization of the UE context between them is done is outside the scope of 3GPP.</w:t>
      </w:r>
    </w:p>
    <w:p w14:paraId="1C622025" w14:textId="77777777" w:rsidR="00A3187C" w:rsidRPr="00644018" w:rsidRDefault="00A3187C" w:rsidP="00A3187C">
      <w:pPr>
        <w:pStyle w:val="NO"/>
      </w:pPr>
      <w:r w:rsidRPr="00644018">
        <w:t>NOTE:</w:t>
      </w:r>
      <w:r w:rsidRPr="00644018">
        <w:tab/>
        <w:t>Based on implementation, the UE context can be uploaded on a subset of MME-onboard(s) or all MME-onboard(s) associated with MME-ground.</w:t>
      </w:r>
    </w:p>
    <w:p w14:paraId="7B77DADE" w14:textId="77777777" w:rsidR="00A3187C" w:rsidRPr="00644018" w:rsidRDefault="00A3187C" w:rsidP="00A3187C">
      <w:pPr>
        <w:pStyle w:val="B1"/>
      </w:pPr>
      <w:r w:rsidRPr="00644018">
        <w:t>3.</w:t>
      </w:r>
      <w:r w:rsidRPr="00644018"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40147607" w14:textId="77777777" w:rsidR="00A3187C" w:rsidRPr="00644018" w:rsidRDefault="00A3187C" w:rsidP="00A3187C">
      <w:pPr>
        <w:pStyle w:val="B1"/>
      </w:pPr>
      <w:r w:rsidRPr="00644018">
        <w:lastRenderedPageBreak/>
        <w:t>4.</w:t>
      </w:r>
      <w:r w:rsidRPr="00644018">
        <w:tab/>
        <w:t>The MO data is stored in the MME-onboard when the service link is available and the feeder link is unavailable, and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data and the MT data is sent to the respective MME-onboard and stored in the MME-onboard when the feeder link is available, and transferred to the UE when service link becomes available.</w:t>
      </w:r>
    </w:p>
    <w:p w14:paraId="6C00BC4A" w14:textId="77777777" w:rsidR="00A3187C" w:rsidRPr="00644018" w:rsidRDefault="00A3187C" w:rsidP="00A3187C">
      <w:pPr>
        <w:pStyle w:val="B1"/>
      </w:pPr>
      <w:r w:rsidRPr="00644018">
        <w:t>5.</w:t>
      </w:r>
      <w:r w:rsidRPr="00644018"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7344433D" w14:textId="77777777" w:rsidR="00A3187C" w:rsidRPr="00644018" w:rsidRDefault="00A3187C" w:rsidP="00A3187C">
      <w:pPr>
        <w:pStyle w:val="B1"/>
      </w:pPr>
      <w:r w:rsidRPr="00644018">
        <w:t>6.</w:t>
      </w:r>
      <w:r w:rsidRPr="00644018">
        <w:tab/>
        <w:t>To support UE location verification on satellite, the E-SMLC, if needed, can be deployed on satellite to perform the verification of UE location functionality.</w:t>
      </w:r>
    </w:p>
    <w:p w14:paraId="1CD46BC8" w14:textId="77777777" w:rsidR="00A3187C" w:rsidRPr="00644018" w:rsidRDefault="00A3187C" w:rsidP="00A3187C">
      <w:pPr>
        <w:pStyle w:val="B1"/>
      </w:pPr>
      <w:r w:rsidRPr="00644018">
        <w:t>7.</w:t>
      </w:r>
      <w:r w:rsidRPr="00644018"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1C378B6F" w14:textId="77777777" w:rsidR="00A3187C" w:rsidRPr="00644018" w:rsidRDefault="00A3187C" w:rsidP="00A3187C">
      <w:pPr>
        <w:pStyle w:val="B1"/>
      </w:pPr>
      <w:r w:rsidRPr="00644018">
        <w:t>8.</w:t>
      </w:r>
      <w:r w:rsidRPr="00644018">
        <w:tab/>
        <w:t>For data transfer, only Control Plane CIoT EPS Optimization applies.</w:t>
      </w:r>
    </w:p>
    <w:p w14:paraId="03F0F618" w14:textId="60501924" w:rsidR="00A3187C" w:rsidRDefault="00A3187C" w:rsidP="00A3187C">
      <w:pPr>
        <w:pStyle w:val="B1"/>
      </w:pPr>
      <w:r w:rsidRPr="00644018">
        <w:t>9.</w:t>
      </w:r>
      <w:r w:rsidRPr="00644018">
        <w:tab/>
        <w:t>During attach procedure, if a UE indicated Control Plane CIoT EPS Optimisation supported in Preferred Network Behaviour, and the UE included the ESM message container, it is handled based on implementation between the MME-onboard and ground CN entities. For example, before or after the successful authentication and Security Mode Command procedure, after the MME-onboard rejects the initial attach of the UE (see clause 4.13.9), the MME-onboard interacts with the MME-ground when the feeder link is available. Then, the MME-ground performs the PDN connection establishment procedure (steps 12-16 of Figure 5.3.2.1-1) with SGW. The MME-ground synchronizes with the MME-onboards regarding the default PDN connection establishment procedure results. After establishing the service link, when the UE initiates the attach procedure with a new MME-onboard again, the new MME-onboard sends Attach Accept message after the successful establishment of the PDN connection.</w:t>
      </w:r>
      <w:ins w:id="3" w:author="huawei" w:date="2025-03-26T11:51:00Z">
        <w:r w:rsidRPr="00A3187C">
          <w:t xml:space="preserve"> If the PDN connection between MME-ground and S-GW is established before the authentication and Security Mode Command procedure and if the authentication and Security Mode Command procedure fails, the MME-onboard interacts with the MME-ground when the feeder link is available to indicate the MME-ground to release the established PDN connection.</w:t>
        </w:r>
      </w:ins>
    </w:p>
    <w:p w14:paraId="1B092182" w14:textId="77777777" w:rsidR="00F77946" w:rsidRPr="00AB55B4" w:rsidRDefault="00F77946" w:rsidP="00F77946">
      <w:pPr>
        <w:pStyle w:val="StartEndofChange"/>
        <w:rPr>
          <w:color w:val="0070C0"/>
        </w:rPr>
      </w:pPr>
      <w:r w:rsidRPr="00AB55B4">
        <w:rPr>
          <w:rFonts w:hint="eastAsia"/>
          <w:color w:val="0070C0"/>
        </w:rPr>
        <w:t xml:space="preserve">* </w:t>
      </w:r>
      <w:r w:rsidRPr="00AB55B4">
        <w:rPr>
          <w:color w:val="0070C0"/>
        </w:rPr>
        <w:t xml:space="preserve">* * * </w:t>
      </w:r>
      <w:r w:rsidRPr="00AB55B4">
        <w:rPr>
          <w:rFonts w:eastAsiaTheme="minorEastAsia" w:hint="eastAsia"/>
          <w:color w:val="0070C0"/>
        </w:rPr>
        <w:t>E</w:t>
      </w:r>
      <w:r w:rsidRPr="00AB55B4">
        <w:rPr>
          <w:rFonts w:eastAsiaTheme="minorEastAsia"/>
          <w:color w:val="0070C0"/>
        </w:rPr>
        <w:t>nd of</w:t>
      </w:r>
      <w:r w:rsidRPr="00AB55B4">
        <w:rPr>
          <w:rFonts w:hint="eastAsia"/>
          <w:color w:val="0070C0"/>
        </w:rPr>
        <w:t xml:space="preserve"> </w:t>
      </w:r>
      <w:r w:rsidRPr="00AB55B4">
        <w:rPr>
          <w:color w:val="0070C0"/>
        </w:rP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4BF17" w14:textId="77777777" w:rsidR="00EA4C87" w:rsidRDefault="00EA4C87">
      <w:r>
        <w:separator/>
      </w:r>
    </w:p>
  </w:endnote>
  <w:endnote w:type="continuationSeparator" w:id="0">
    <w:p w14:paraId="374D9301" w14:textId="77777777" w:rsidR="00EA4C87" w:rsidRDefault="00EA4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169C6" w14:textId="77777777" w:rsidR="00EA4C87" w:rsidRDefault="00EA4C87">
      <w:r>
        <w:separator/>
      </w:r>
    </w:p>
  </w:footnote>
  <w:footnote w:type="continuationSeparator" w:id="0">
    <w:p w14:paraId="6AD912EA" w14:textId="77777777" w:rsidR="00EA4C87" w:rsidRDefault="00EA4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5421CE"/>
    <w:multiLevelType w:val="hybridMultilevel"/>
    <w:tmpl w:val="2F34505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58B5E9E"/>
    <w:multiLevelType w:val="hybridMultilevel"/>
    <w:tmpl w:val="24FA131C"/>
    <w:lvl w:ilvl="0" w:tplc="B0E61202">
      <w:start w:val="1"/>
      <w:numFmt w:val="lowerRoman"/>
      <w:lvlText w:val="%1)"/>
      <w:lvlJc w:val="left"/>
      <w:pPr>
        <w:ind w:left="18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S0NDE2M7Q0MrM0MzBW0lEKTi0uzszPAykwrAUAzMeyvCwAAAA="/>
  </w:docVars>
  <w:rsids>
    <w:rsidRoot w:val="00022E4A"/>
    <w:rsid w:val="00015AD0"/>
    <w:rsid w:val="00022E4A"/>
    <w:rsid w:val="00025C71"/>
    <w:rsid w:val="00040625"/>
    <w:rsid w:val="00051017"/>
    <w:rsid w:val="00056FB6"/>
    <w:rsid w:val="00070E09"/>
    <w:rsid w:val="0007259E"/>
    <w:rsid w:val="0007611C"/>
    <w:rsid w:val="000A1AF9"/>
    <w:rsid w:val="000A2256"/>
    <w:rsid w:val="000A6394"/>
    <w:rsid w:val="000B3B93"/>
    <w:rsid w:val="000B7FED"/>
    <w:rsid w:val="000C038A"/>
    <w:rsid w:val="000C386C"/>
    <w:rsid w:val="000C6598"/>
    <w:rsid w:val="000D058D"/>
    <w:rsid w:val="000D3415"/>
    <w:rsid w:val="000D44B3"/>
    <w:rsid w:val="000D7CA9"/>
    <w:rsid w:val="000E5853"/>
    <w:rsid w:val="00111323"/>
    <w:rsid w:val="00131872"/>
    <w:rsid w:val="00135506"/>
    <w:rsid w:val="00145D43"/>
    <w:rsid w:val="00151CE0"/>
    <w:rsid w:val="00156C36"/>
    <w:rsid w:val="0016009F"/>
    <w:rsid w:val="00166C35"/>
    <w:rsid w:val="00180F29"/>
    <w:rsid w:val="00184F90"/>
    <w:rsid w:val="00192C46"/>
    <w:rsid w:val="00193CAA"/>
    <w:rsid w:val="001A08B3"/>
    <w:rsid w:val="001A7B60"/>
    <w:rsid w:val="001B1F00"/>
    <w:rsid w:val="001B52F0"/>
    <w:rsid w:val="001B60FA"/>
    <w:rsid w:val="001B7A65"/>
    <w:rsid w:val="001D2163"/>
    <w:rsid w:val="001D532D"/>
    <w:rsid w:val="001E41F3"/>
    <w:rsid w:val="00211939"/>
    <w:rsid w:val="002222DD"/>
    <w:rsid w:val="002309D0"/>
    <w:rsid w:val="00244959"/>
    <w:rsid w:val="0025466C"/>
    <w:rsid w:val="0026004D"/>
    <w:rsid w:val="0026390E"/>
    <w:rsid w:val="00263FEB"/>
    <w:rsid w:val="002640DD"/>
    <w:rsid w:val="00266DD4"/>
    <w:rsid w:val="00275D12"/>
    <w:rsid w:val="00284FEB"/>
    <w:rsid w:val="002860C4"/>
    <w:rsid w:val="00296618"/>
    <w:rsid w:val="002B5741"/>
    <w:rsid w:val="002B7440"/>
    <w:rsid w:val="002E19FC"/>
    <w:rsid w:val="002E472E"/>
    <w:rsid w:val="002F0755"/>
    <w:rsid w:val="002F340F"/>
    <w:rsid w:val="00305409"/>
    <w:rsid w:val="00324395"/>
    <w:rsid w:val="003250EB"/>
    <w:rsid w:val="00326771"/>
    <w:rsid w:val="00346875"/>
    <w:rsid w:val="003609EF"/>
    <w:rsid w:val="0036231A"/>
    <w:rsid w:val="00363B32"/>
    <w:rsid w:val="00374DD4"/>
    <w:rsid w:val="00375109"/>
    <w:rsid w:val="003762C1"/>
    <w:rsid w:val="00396CF7"/>
    <w:rsid w:val="003A196A"/>
    <w:rsid w:val="003A209E"/>
    <w:rsid w:val="003E1A36"/>
    <w:rsid w:val="003E451A"/>
    <w:rsid w:val="003E4BB4"/>
    <w:rsid w:val="003F59AE"/>
    <w:rsid w:val="00406855"/>
    <w:rsid w:val="00410371"/>
    <w:rsid w:val="00411D3F"/>
    <w:rsid w:val="004242F1"/>
    <w:rsid w:val="00436BDF"/>
    <w:rsid w:val="00446463"/>
    <w:rsid w:val="004515E0"/>
    <w:rsid w:val="004756EC"/>
    <w:rsid w:val="004922AC"/>
    <w:rsid w:val="00493902"/>
    <w:rsid w:val="00494A2C"/>
    <w:rsid w:val="004B0EB7"/>
    <w:rsid w:val="004B75B7"/>
    <w:rsid w:val="004C01E8"/>
    <w:rsid w:val="004C3948"/>
    <w:rsid w:val="004D627E"/>
    <w:rsid w:val="004D6C4D"/>
    <w:rsid w:val="005141D9"/>
    <w:rsid w:val="0051580D"/>
    <w:rsid w:val="00517BCF"/>
    <w:rsid w:val="00527A34"/>
    <w:rsid w:val="005304A3"/>
    <w:rsid w:val="005319AC"/>
    <w:rsid w:val="00547111"/>
    <w:rsid w:val="00547A8B"/>
    <w:rsid w:val="00547E3A"/>
    <w:rsid w:val="00566182"/>
    <w:rsid w:val="00592D74"/>
    <w:rsid w:val="005A3003"/>
    <w:rsid w:val="005C08D5"/>
    <w:rsid w:val="005D142E"/>
    <w:rsid w:val="005D2E78"/>
    <w:rsid w:val="005E167B"/>
    <w:rsid w:val="005E2882"/>
    <w:rsid w:val="005E2C44"/>
    <w:rsid w:val="00612187"/>
    <w:rsid w:val="006125CA"/>
    <w:rsid w:val="00621188"/>
    <w:rsid w:val="006257ED"/>
    <w:rsid w:val="00645B7B"/>
    <w:rsid w:val="00650A2C"/>
    <w:rsid w:val="00653809"/>
    <w:rsid w:val="00653DE4"/>
    <w:rsid w:val="00665C47"/>
    <w:rsid w:val="00674255"/>
    <w:rsid w:val="006807B6"/>
    <w:rsid w:val="00682F0C"/>
    <w:rsid w:val="00690BB2"/>
    <w:rsid w:val="00695808"/>
    <w:rsid w:val="006A10F5"/>
    <w:rsid w:val="006B46FB"/>
    <w:rsid w:val="006D0AA1"/>
    <w:rsid w:val="006D52CD"/>
    <w:rsid w:val="006E21FB"/>
    <w:rsid w:val="00700B15"/>
    <w:rsid w:val="0070333F"/>
    <w:rsid w:val="00705D48"/>
    <w:rsid w:val="00715E8F"/>
    <w:rsid w:val="007177E0"/>
    <w:rsid w:val="00733CEB"/>
    <w:rsid w:val="00736869"/>
    <w:rsid w:val="00737EED"/>
    <w:rsid w:val="00737FE8"/>
    <w:rsid w:val="00747166"/>
    <w:rsid w:val="00753450"/>
    <w:rsid w:val="00773C91"/>
    <w:rsid w:val="00773FAD"/>
    <w:rsid w:val="00782D32"/>
    <w:rsid w:val="00792342"/>
    <w:rsid w:val="00794BA7"/>
    <w:rsid w:val="007977A8"/>
    <w:rsid w:val="007A3160"/>
    <w:rsid w:val="007A5BEA"/>
    <w:rsid w:val="007B512A"/>
    <w:rsid w:val="007B57ED"/>
    <w:rsid w:val="007B7423"/>
    <w:rsid w:val="007C2097"/>
    <w:rsid w:val="007D229D"/>
    <w:rsid w:val="007D6A07"/>
    <w:rsid w:val="007D6E30"/>
    <w:rsid w:val="007E1ABC"/>
    <w:rsid w:val="007E6B83"/>
    <w:rsid w:val="007F13AC"/>
    <w:rsid w:val="007F7259"/>
    <w:rsid w:val="008040A8"/>
    <w:rsid w:val="00807620"/>
    <w:rsid w:val="0081094F"/>
    <w:rsid w:val="0081257B"/>
    <w:rsid w:val="00813EB7"/>
    <w:rsid w:val="008279FA"/>
    <w:rsid w:val="008408E8"/>
    <w:rsid w:val="00845753"/>
    <w:rsid w:val="008620EF"/>
    <w:rsid w:val="008626E7"/>
    <w:rsid w:val="00867E3B"/>
    <w:rsid w:val="00870EE7"/>
    <w:rsid w:val="008718EB"/>
    <w:rsid w:val="008814C2"/>
    <w:rsid w:val="008863B9"/>
    <w:rsid w:val="00890CF1"/>
    <w:rsid w:val="008A2B50"/>
    <w:rsid w:val="008A3404"/>
    <w:rsid w:val="008A45A6"/>
    <w:rsid w:val="008A509B"/>
    <w:rsid w:val="008B031F"/>
    <w:rsid w:val="008B36C1"/>
    <w:rsid w:val="008B38F2"/>
    <w:rsid w:val="008D3CCC"/>
    <w:rsid w:val="008F153E"/>
    <w:rsid w:val="008F3789"/>
    <w:rsid w:val="008F686C"/>
    <w:rsid w:val="00910BF9"/>
    <w:rsid w:val="009148DE"/>
    <w:rsid w:val="00914CE8"/>
    <w:rsid w:val="00926B2D"/>
    <w:rsid w:val="00933347"/>
    <w:rsid w:val="009337EF"/>
    <w:rsid w:val="009406B3"/>
    <w:rsid w:val="00941E30"/>
    <w:rsid w:val="009427AB"/>
    <w:rsid w:val="009531B0"/>
    <w:rsid w:val="00970988"/>
    <w:rsid w:val="00973627"/>
    <w:rsid w:val="009741B3"/>
    <w:rsid w:val="009777D9"/>
    <w:rsid w:val="00991B88"/>
    <w:rsid w:val="009A5753"/>
    <w:rsid w:val="009A579D"/>
    <w:rsid w:val="009C03C7"/>
    <w:rsid w:val="009D4EA8"/>
    <w:rsid w:val="009E3297"/>
    <w:rsid w:val="009E6314"/>
    <w:rsid w:val="009E728A"/>
    <w:rsid w:val="009F1BFD"/>
    <w:rsid w:val="009F46CA"/>
    <w:rsid w:val="009F619A"/>
    <w:rsid w:val="009F720C"/>
    <w:rsid w:val="009F734F"/>
    <w:rsid w:val="00A050D9"/>
    <w:rsid w:val="00A1179C"/>
    <w:rsid w:val="00A13CE4"/>
    <w:rsid w:val="00A1616E"/>
    <w:rsid w:val="00A17BBE"/>
    <w:rsid w:val="00A246B6"/>
    <w:rsid w:val="00A3187C"/>
    <w:rsid w:val="00A47E70"/>
    <w:rsid w:val="00A50CF0"/>
    <w:rsid w:val="00A661A0"/>
    <w:rsid w:val="00A7671C"/>
    <w:rsid w:val="00A8281F"/>
    <w:rsid w:val="00A93957"/>
    <w:rsid w:val="00AA2CBC"/>
    <w:rsid w:val="00AA3FCB"/>
    <w:rsid w:val="00AB2405"/>
    <w:rsid w:val="00AB27FD"/>
    <w:rsid w:val="00AB55B4"/>
    <w:rsid w:val="00AB6D45"/>
    <w:rsid w:val="00AC5820"/>
    <w:rsid w:val="00AC7E38"/>
    <w:rsid w:val="00AD1CD8"/>
    <w:rsid w:val="00AD40AA"/>
    <w:rsid w:val="00AD62CB"/>
    <w:rsid w:val="00AE23EE"/>
    <w:rsid w:val="00AE71DA"/>
    <w:rsid w:val="00B258BB"/>
    <w:rsid w:val="00B33C1C"/>
    <w:rsid w:val="00B34199"/>
    <w:rsid w:val="00B5240B"/>
    <w:rsid w:val="00B67574"/>
    <w:rsid w:val="00B67B97"/>
    <w:rsid w:val="00B70100"/>
    <w:rsid w:val="00B74172"/>
    <w:rsid w:val="00B7527B"/>
    <w:rsid w:val="00B968C8"/>
    <w:rsid w:val="00BA21D2"/>
    <w:rsid w:val="00BA3EC5"/>
    <w:rsid w:val="00BA51D9"/>
    <w:rsid w:val="00BB28B5"/>
    <w:rsid w:val="00BB5DFC"/>
    <w:rsid w:val="00BB7E0A"/>
    <w:rsid w:val="00BD279D"/>
    <w:rsid w:val="00BD6BB8"/>
    <w:rsid w:val="00BF1243"/>
    <w:rsid w:val="00BF5B64"/>
    <w:rsid w:val="00BF66D5"/>
    <w:rsid w:val="00C0309A"/>
    <w:rsid w:val="00C058B0"/>
    <w:rsid w:val="00C076A7"/>
    <w:rsid w:val="00C1236B"/>
    <w:rsid w:val="00C12EE0"/>
    <w:rsid w:val="00C15D76"/>
    <w:rsid w:val="00C23BA7"/>
    <w:rsid w:val="00C3212E"/>
    <w:rsid w:val="00C32333"/>
    <w:rsid w:val="00C33AC3"/>
    <w:rsid w:val="00C4108F"/>
    <w:rsid w:val="00C43BD6"/>
    <w:rsid w:val="00C60A29"/>
    <w:rsid w:val="00C62EC8"/>
    <w:rsid w:val="00C63242"/>
    <w:rsid w:val="00C66BA2"/>
    <w:rsid w:val="00C824A2"/>
    <w:rsid w:val="00C870F6"/>
    <w:rsid w:val="00C95969"/>
    <w:rsid w:val="00C95985"/>
    <w:rsid w:val="00CA2B5D"/>
    <w:rsid w:val="00CA2FA6"/>
    <w:rsid w:val="00CB0C45"/>
    <w:rsid w:val="00CB26FA"/>
    <w:rsid w:val="00CB2ED9"/>
    <w:rsid w:val="00CB37B8"/>
    <w:rsid w:val="00CB4F42"/>
    <w:rsid w:val="00CC5026"/>
    <w:rsid w:val="00CC68D0"/>
    <w:rsid w:val="00CD05BA"/>
    <w:rsid w:val="00CD1528"/>
    <w:rsid w:val="00CD1A78"/>
    <w:rsid w:val="00CE7935"/>
    <w:rsid w:val="00CF78D9"/>
    <w:rsid w:val="00D01149"/>
    <w:rsid w:val="00D03F9A"/>
    <w:rsid w:val="00D06D51"/>
    <w:rsid w:val="00D1067E"/>
    <w:rsid w:val="00D22AE0"/>
    <w:rsid w:val="00D24991"/>
    <w:rsid w:val="00D3046B"/>
    <w:rsid w:val="00D310B8"/>
    <w:rsid w:val="00D32681"/>
    <w:rsid w:val="00D50255"/>
    <w:rsid w:val="00D56871"/>
    <w:rsid w:val="00D66520"/>
    <w:rsid w:val="00D84AE9"/>
    <w:rsid w:val="00D9124E"/>
    <w:rsid w:val="00D91AC5"/>
    <w:rsid w:val="00DA6D12"/>
    <w:rsid w:val="00DB3EAD"/>
    <w:rsid w:val="00DE02B9"/>
    <w:rsid w:val="00DE34CF"/>
    <w:rsid w:val="00DE47B6"/>
    <w:rsid w:val="00E03DD6"/>
    <w:rsid w:val="00E13F3D"/>
    <w:rsid w:val="00E1470E"/>
    <w:rsid w:val="00E260A8"/>
    <w:rsid w:val="00E3028A"/>
    <w:rsid w:val="00E33229"/>
    <w:rsid w:val="00E34898"/>
    <w:rsid w:val="00E356E2"/>
    <w:rsid w:val="00E41CF4"/>
    <w:rsid w:val="00E42BA3"/>
    <w:rsid w:val="00E55981"/>
    <w:rsid w:val="00E6261F"/>
    <w:rsid w:val="00E64086"/>
    <w:rsid w:val="00E74D14"/>
    <w:rsid w:val="00E77351"/>
    <w:rsid w:val="00E82932"/>
    <w:rsid w:val="00E846DC"/>
    <w:rsid w:val="00E8526A"/>
    <w:rsid w:val="00E871C8"/>
    <w:rsid w:val="00E87213"/>
    <w:rsid w:val="00E940ED"/>
    <w:rsid w:val="00EA2361"/>
    <w:rsid w:val="00EA4C87"/>
    <w:rsid w:val="00EB09B7"/>
    <w:rsid w:val="00EB6FC7"/>
    <w:rsid w:val="00ED0D2B"/>
    <w:rsid w:val="00ED6FA0"/>
    <w:rsid w:val="00ED7F24"/>
    <w:rsid w:val="00EE173F"/>
    <w:rsid w:val="00EE36BA"/>
    <w:rsid w:val="00EE7D7C"/>
    <w:rsid w:val="00EF07F6"/>
    <w:rsid w:val="00EF1B36"/>
    <w:rsid w:val="00EF27D2"/>
    <w:rsid w:val="00EF331F"/>
    <w:rsid w:val="00EF3CC0"/>
    <w:rsid w:val="00EF7C5B"/>
    <w:rsid w:val="00F00523"/>
    <w:rsid w:val="00F20F30"/>
    <w:rsid w:val="00F25D98"/>
    <w:rsid w:val="00F300FB"/>
    <w:rsid w:val="00F36681"/>
    <w:rsid w:val="00F36B87"/>
    <w:rsid w:val="00F422E6"/>
    <w:rsid w:val="00F45DB3"/>
    <w:rsid w:val="00F52249"/>
    <w:rsid w:val="00F54FE3"/>
    <w:rsid w:val="00F55792"/>
    <w:rsid w:val="00F61EE7"/>
    <w:rsid w:val="00F62EF7"/>
    <w:rsid w:val="00F65B38"/>
    <w:rsid w:val="00F75A77"/>
    <w:rsid w:val="00F77946"/>
    <w:rsid w:val="00F80E56"/>
    <w:rsid w:val="00F81F46"/>
    <w:rsid w:val="00F83C70"/>
    <w:rsid w:val="00F87080"/>
    <w:rsid w:val="00FB6386"/>
    <w:rsid w:val="00FC108B"/>
    <w:rsid w:val="00FD468B"/>
    <w:rsid w:val="00FD4F73"/>
    <w:rsid w:val="00FD5B0F"/>
    <w:rsid w:val="00FE2AFE"/>
    <w:rsid w:val="00FE6279"/>
    <w:rsid w:val="00FF10FA"/>
    <w:rsid w:val="00FF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D627E"/>
  </w:style>
  <w:style w:type="character" w:customStyle="1" w:styleId="THChar">
    <w:name w:val="TH Char"/>
    <w:link w:val="TH"/>
    <w:rsid w:val="004D6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627E"/>
    <w:rPr>
      <w:rFonts w:ascii="Arial" w:hAnsi="Arial"/>
      <w:b/>
      <w:lang w:val="en-GB" w:eastAsia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A661A0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7177E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E3862-87E4-43CF-ACA5-27B087A7D1E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1067</Words>
  <Characters>6082</Characters>
  <Application>Microsoft Office Word</Application>
  <DocSecurity>0</DocSecurity>
  <Lines>50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1900-01-01T00:00:00Z</cp:lastPrinted>
  <dcterms:created xsi:type="dcterms:W3CDTF">2025-03-25T08:26:00Z</dcterms:created>
  <dcterms:modified xsi:type="dcterms:W3CDTF">2025-03-28T11:44:00Z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